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3AF66E12"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882447">
        <w:rPr>
          <w:b/>
          <w:noProof/>
          <w:sz w:val="24"/>
        </w:rPr>
        <w:t>C1-215083</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668F76" w:rsidR="001E41F3" w:rsidRPr="00410371" w:rsidRDefault="00B54CFD" w:rsidP="00E13F3D">
            <w:pPr>
              <w:pStyle w:val="CRCoverPage"/>
              <w:spacing w:after="0"/>
              <w:jc w:val="right"/>
              <w:rPr>
                <w:b/>
                <w:noProof/>
                <w:sz w:val="28"/>
              </w:rPr>
            </w:pPr>
            <w:r>
              <w:rPr>
                <w:b/>
                <w:noProof/>
                <w:sz w:val="28"/>
              </w:rPr>
              <w:t>2</w:t>
            </w:r>
            <w:r w:rsidR="00367659">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481F39" w:rsidR="001E41F3" w:rsidRPr="00410371" w:rsidRDefault="00AA3260" w:rsidP="00547111">
            <w:pPr>
              <w:pStyle w:val="CRCoverPage"/>
              <w:spacing w:after="0"/>
              <w:rPr>
                <w:noProof/>
              </w:rPr>
            </w:pPr>
            <w:r>
              <w:rPr>
                <w:b/>
                <w:noProof/>
                <w:sz w:val="28"/>
              </w:rPr>
              <w:t>3450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2AFA1E" w:rsidR="001E41F3" w:rsidRPr="00410371" w:rsidRDefault="00C66C3D"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C8E2A5"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36765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6CD094" w:rsidR="00F25D98" w:rsidRDefault="0036765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38936A" w:rsidR="00F25D98" w:rsidRDefault="0036765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A6BC39" w:rsidR="001E41F3" w:rsidRDefault="00367659" w:rsidP="00367659">
            <w:pPr>
              <w:pStyle w:val="CRCoverPage"/>
              <w:spacing w:after="0"/>
              <w:ind w:left="100"/>
              <w:rPr>
                <w:noProof/>
              </w:rPr>
            </w:pPr>
            <w:r>
              <w:t xml:space="preserve">Clarification for transport failure with #67 and #69 for </w:t>
            </w:r>
            <w:proofErr w:type="spellStart"/>
            <w:r>
              <w:t>CIoT</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7A9E34" w:rsidR="001E41F3" w:rsidRDefault="00367659">
            <w:pPr>
              <w:pStyle w:val="CRCoverPage"/>
              <w:spacing w:after="0"/>
              <w:ind w:left="100"/>
              <w:rPr>
                <w:noProof/>
              </w:rPr>
            </w:pPr>
            <w:r>
              <w:rPr>
                <w:rFonts w:cs="Arial"/>
              </w:rPr>
              <w:t xml:space="preserve">5G_CIoT, </w:t>
            </w:r>
            <w:r w:rsidR="00100A11">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7E8E6A" w:rsidR="00E44490" w:rsidRDefault="00367659">
            <w:pPr>
              <w:pStyle w:val="CRCoverPage"/>
              <w:spacing w:after="0"/>
              <w:ind w:left="100"/>
              <w:rPr>
                <w:noProof/>
                <w:lang w:eastAsia="zh-CN"/>
              </w:rPr>
            </w:pPr>
            <w:r>
              <w:rPr>
                <w:noProof/>
                <w:lang w:eastAsia="zh-CN"/>
              </w:rPr>
              <w:t xml:space="preserve">NW initiated NAS transport procedure </w:t>
            </w:r>
            <w:r w:rsidR="008402DE">
              <w:rPr>
                <w:noProof/>
                <w:lang w:eastAsia="zh-CN"/>
              </w:rPr>
              <w:t>can carry #67 and #69</w:t>
            </w:r>
            <w:r>
              <w:rPr>
                <w:noProof/>
                <w:lang w:eastAsia="zh-CN"/>
              </w:rPr>
              <w:t xml:space="preserve"> due to congestio</w:t>
            </w:r>
            <w:r w:rsidR="008402DE">
              <w:rPr>
                <w:noProof/>
                <w:lang w:eastAsia="zh-CN"/>
              </w:rPr>
              <w:t>n. They need to be considered</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AFD614" w:rsidR="001E41F3" w:rsidRDefault="008402DE" w:rsidP="008402DE">
            <w:pPr>
              <w:pStyle w:val="CRCoverPage"/>
              <w:spacing w:after="0"/>
              <w:ind w:left="100"/>
              <w:rPr>
                <w:noProof/>
                <w:lang w:eastAsia="zh-CN"/>
              </w:rPr>
            </w:pPr>
            <w:r>
              <w:rPr>
                <w:noProof/>
                <w:lang w:eastAsia="zh-CN"/>
              </w:rPr>
              <w:t>Clarified that</w:t>
            </w:r>
            <w:r w:rsidR="00367659">
              <w:rPr>
                <w:noProof/>
                <w:lang w:eastAsia="zh-CN"/>
              </w:rPr>
              <w:t>, for CIoT , the NW initi</w:t>
            </w:r>
            <w:r>
              <w:rPr>
                <w:noProof/>
                <w:lang w:eastAsia="zh-CN"/>
              </w:rPr>
              <w:t>ated NAS transport message can carry cause values</w:t>
            </w:r>
            <w:r w:rsidR="00367659">
              <w:rPr>
                <w:noProof/>
                <w:lang w:eastAsia="zh-CN"/>
              </w:rPr>
              <w:t xml:space="preserve"> </w:t>
            </w:r>
            <w:r>
              <w:rPr>
                <w:noProof/>
                <w:lang w:eastAsia="zh-CN"/>
              </w:rPr>
              <w:t>#67 and #69 if there a failure due to congestion and it needs to be considered in both AMF and UE handling.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972031" w:rsidR="001E41F3" w:rsidRDefault="00367659">
            <w:pPr>
              <w:pStyle w:val="CRCoverPage"/>
              <w:spacing w:after="0"/>
              <w:ind w:left="100"/>
              <w:rPr>
                <w:noProof/>
                <w:lang w:eastAsia="zh-CN"/>
              </w:rPr>
            </w:pPr>
            <w:r>
              <w:rPr>
                <w:noProof/>
                <w:lang w:eastAsia="zh-CN"/>
              </w:rPr>
              <w:t>Incomplete specification which can lead to some cases not handled.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78513F" w:rsidR="001E41F3" w:rsidRDefault="00247F8E">
            <w:pPr>
              <w:pStyle w:val="CRCoverPage"/>
              <w:spacing w:after="0"/>
              <w:ind w:left="100"/>
              <w:rPr>
                <w:noProof/>
              </w:rPr>
            </w:pPr>
            <w:r>
              <w:t>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5568529C" w14:textId="77777777" w:rsidR="00367659" w:rsidRDefault="00367659" w:rsidP="00367659">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76118942"/>
      <w:r>
        <w:t>5.4.5.3.2</w:t>
      </w:r>
      <w:r w:rsidRPr="003168A2">
        <w:tab/>
      </w:r>
      <w:r>
        <w:t>Network-initiated NAS transport procedure initiation</w:t>
      </w:r>
      <w:bookmarkEnd w:id="2"/>
      <w:bookmarkEnd w:id="3"/>
      <w:bookmarkEnd w:id="4"/>
      <w:bookmarkEnd w:id="5"/>
      <w:bookmarkEnd w:id="6"/>
      <w:bookmarkEnd w:id="7"/>
      <w:bookmarkEnd w:id="8"/>
      <w:bookmarkEnd w:id="9"/>
    </w:p>
    <w:p w14:paraId="1E361A51" w14:textId="77777777" w:rsidR="00367659" w:rsidRDefault="00367659" w:rsidP="00367659">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1C9C61A1" w14:textId="77777777" w:rsidR="00367659" w:rsidRDefault="00367659" w:rsidP="00367659">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65A2CEA" w14:textId="77777777" w:rsidR="00367659" w:rsidRPr="005D3425" w:rsidRDefault="00367659" w:rsidP="00367659">
      <w:pPr>
        <w:pStyle w:val="B1"/>
      </w:pPr>
      <w:r>
        <w:t>a)</w:t>
      </w:r>
      <w:r>
        <w:tab/>
      </w:r>
      <w:proofErr w:type="gramStart"/>
      <w:r>
        <w:t>include</w:t>
      </w:r>
      <w:proofErr w:type="gramEnd"/>
      <w:r>
        <w:t xml:space="preserve"> the PDU session information (PDU session ID) in the PDU session ID IE;</w:t>
      </w:r>
    </w:p>
    <w:p w14:paraId="3C79D52A" w14:textId="77777777" w:rsidR="00367659" w:rsidRDefault="00367659" w:rsidP="00367659">
      <w:pPr>
        <w:pStyle w:val="B1"/>
      </w:pPr>
      <w:r>
        <w:t>b)</w:t>
      </w:r>
      <w:r>
        <w:tab/>
      </w:r>
      <w:proofErr w:type="gramStart"/>
      <w:r>
        <w:t>set</w:t>
      </w:r>
      <w:proofErr w:type="gramEnd"/>
      <w:r>
        <w:t xml:space="preserve"> the Payload container type IE to "N1 SM information"; and</w:t>
      </w:r>
    </w:p>
    <w:p w14:paraId="28F38307" w14:textId="77777777" w:rsidR="00367659" w:rsidRDefault="00367659" w:rsidP="00367659">
      <w:pPr>
        <w:pStyle w:val="B1"/>
      </w:pPr>
      <w:r>
        <w:t>c)</w:t>
      </w:r>
      <w:r>
        <w:tab/>
      </w:r>
      <w:proofErr w:type="gramStart"/>
      <w:r>
        <w:t>set</w:t>
      </w:r>
      <w:proofErr w:type="gramEnd"/>
      <w:r>
        <w:t xml:space="preserve"> the Payload container IE to the 5GSM message.</w:t>
      </w:r>
    </w:p>
    <w:p w14:paraId="20F6640F" w14:textId="77777777" w:rsidR="00367659" w:rsidRDefault="00367659" w:rsidP="00367659">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276955FD" w14:textId="77777777" w:rsidR="00367659" w:rsidRDefault="00367659" w:rsidP="00367659">
      <w:pPr>
        <w:pStyle w:val="B1"/>
      </w:pPr>
      <w:r>
        <w:t>a)</w:t>
      </w:r>
      <w:r>
        <w:tab/>
      </w:r>
      <w:proofErr w:type="gramStart"/>
      <w:r>
        <w:t>set</w:t>
      </w:r>
      <w:proofErr w:type="gramEnd"/>
      <w:r>
        <w:t xml:space="preserve"> the Payload container type IE to "SMS";</w:t>
      </w:r>
    </w:p>
    <w:p w14:paraId="0F1489C7" w14:textId="77777777" w:rsidR="00367659" w:rsidRDefault="00367659" w:rsidP="00367659">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21F659FB" w14:textId="77777777" w:rsidR="00367659" w:rsidRDefault="00367659" w:rsidP="00367659">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02E6BEFD" w14:textId="77777777" w:rsidR="00367659" w:rsidRDefault="00367659" w:rsidP="0036765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939AA5A" w14:textId="77777777" w:rsidR="00367659" w:rsidRPr="00B7111E" w:rsidRDefault="00367659" w:rsidP="00367659">
      <w:pPr>
        <w:pStyle w:val="B2"/>
      </w:pPr>
      <w:r w:rsidRPr="00B7111E">
        <w:tab/>
        <w:t>If the delivery of the DL NAS TRANSPORT message over 3GPP access has failed, the AMF may re-send the DL NAS TRANSPORT message over the non-3GPP access.</w:t>
      </w:r>
    </w:p>
    <w:p w14:paraId="6449329C" w14:textId="77777777" w:rsidR="00367659" w:rsidRPr="00B7111E" w:rsidRDefault="00367659" w:rsidP="00367659">
      <w:pPr>
        <w:pStyle w:val="B2"/>
      </w:pPr>
      <w:r w:rsidRPr="00B7111E">
        <w:tab/>
        <w:t>If the delivery of the DL NAS TRANSPORT message over non-3GPP access has failed, the AMF may re-send the DL NAS TRANSPORT message over the 3GPP access; and</w:t>
      </w:r>
    </w:p>
    <w:p w14:paraId="67277B70" w14:textId="77777777" w:rsidR="00367659" w:rsidRPr="00B964D7" w:rsidRDefault="00367659" w:rsidP="00367659">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70B75FAF" w14:textId="77777777" w:rsidR="00367659" w:rsidRDefault="00367659" w:rsidP="0036765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45DEC146" w14:textId="77777777" w:rsidR="00367659" w:rsidRDefault="00367659" w:rsidP="00367659">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0DA96849" w14:textId="77777777" w:rsidR="00367659" w:rsidRDefault="00367659" w:rsidP="00367659">
      <w:pPr>
        <w:pStyle w:val="B1"/>
      </w:pPr>
      <w:r>
        <w:t>a)</w:t>
      </w:r>
      <w:r>
        <w:tab/>
      </w:r>
      <w:proofErr w:type="gramStart"/>
      <w:r>
        <w:t>set</w:t>
      </w:r>
      <w:proofErr w:type="gramEnd"/>
      <w:r>
        <w:t xml:space="preserve"> the Payload container type IE to "LTE Positioning Protocol (LPP) message container";</w:t>
      </w:r>
    </w:p>
    <w:p w14:paraId="3712616E" w14:textId="77777777" w:rsidR="00367659" w:rsidRDefault="00367659" w:rsidP="00367659">
      <w:pPr>
        <w:pStyle w:val="B1"/>
      </w:pPr>
      <w:r>
        <w:t>b)</w:t>
      </w:r>
      <w:r>
        <w:tab/>
      </w:r>
      <w:proofErr w:type="gramStart"/>
      <w:r>
        <w:t>set</w:t>
      </w:r>
      <w:proofErr w:type="gramEnd"/>
      <w:r>
        <w:t xml:space="preserve"> the Payload container IE to the LPP message payload received from the LMF;</w:t>
      </w:r>
    </w:p>
    <w:p w14:paraId="5730998B" w14:textId="77777777" w:rsidR="00367659" w:rsidRDefault="00367659" w:rsidP="00367659">
      <w:pPr>
        <w:pStyle w:val="B1"/>
      </w:pPr>
      <w:r>
        <w:t>c)</w:t>
      </w:r>
      <w:r>
        <w:tab/>
      </w:r>
      <w:proofErr w:type="gramStart"/>
      <w:r>
        <w:t>set</w:t>
      </w:r>
      <w:proofErr w:type="gramEnd"/>
      <w:r>
        <w:t xml:space="preserve"> the Additional information IE to an LCS correlation identifier received from the LMF from which the LPP message was received.</w:t>
      </w:r>
    </w:p>
    <w:p w14:paraId="7E7F4880" w14:textId="77777777" w:rsidR="00367659" w:rsidRDefault="00367659" w:rsidP="00367659">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40D62FD" w14:textId="77777777" w:rsidR="00367659" w:rsidRDefault="00367659" w:rsidP="00367659">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09B73EE" w14:textId="77777777" w:rsidR="00367659" w:rsidRDefault="00367659" w:rsidP="00367659">
      <w:pPr>
        <w:pStyle w:val="B1"/>
      </w:pPr>
      <w:r>
        <w:t>a)</w:t>
      </w:r>
      <w:r>
        <w:tab/>
      </w:r>
      <w:proofErr w:type="gramStart"/>
      <w:r>
        <w:t>set</w:t>
      </w:r>
      <w:proofErr w:type="gramEnd"/>
      <w:r>
        <w:t xml:space="preserve"> the Payload container type IE to "SOR transparent container"; and</w:t>
      </w:r>
    </w:p>
    <w:p w14:paraId="26BB3A38" w14:textId="77777777" w:rsidR="00367659" w:rsidRDefault="00367659" w:rsidP="00367659">
      <w:pPr>
        <w:pStyle w:val="B1"/>
      </w:pPr>
      <w:r>
        <w:lastRenderedPageBreak/>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7B53821" w14:textId="77777777" w:rsidR="00367659" w:rsidRPr="0035520A" w:rsidRDefault="00367659" w:rsidP="00367659">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E373642"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27296DF3"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7B6BD35F"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7298EA61" w14:textId="77777777" w:rsidR="00367659" w:rsidRDefault="00367659" w:rsidP="00367659">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F6489A4" w14:textId="77777777" w:rsidR="00367659" w:rsidRDefault="00367659" w:rsidP="00367659">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F0142E6" w14:textId="77777777" w:rsidR="00367659" w:rsidRDefault="00367659" w:rsidP="00367659">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6E70682A" w14:textId="77777777" w:rsidR="00367659" w:rsidRDefault="00367659" w:rsidP="00367659">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95901C6" w14:textId="77777777" w:rsidR="00367659" w:rsidRDefault="00367659" w:rsidP="00367659">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6A60623" w14:textId="77777777" w:rsidR="00367659" w:rsidRPr="0035520A" w:rsidRDefault="00367659" w:rsidP="00367659">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7A463431" w14:textId="77777777" w:rsidR="00367659" w:rsidRPr="0035520A" w:rsidRDefault="00367659" w:rsidP="00367659">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724D46F1"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19A7713B"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47AFAAA4"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393236FC" w14:textId="77777777" w:rsidR="00367659" w:rsidRDefault="00367659" w:rsidP="0036765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674407B" w14:textId="77777777" w:rsidR="00367659" w:rsidRPr="0035520A" w:rsidRDefault="00367659" w:rsidP="00367659">
      <w:pPr>
        <w:pStyle w:val="B1"/>
      </w:pPr>
      <w:r>
        <w:t>e)</w:t>
      </w:r>
      <w:r>
        <w:tab/>
      </w:r>
      <w:proofErr w:type="gramStart"/>
      <w:r>
        <w:t>include</w:t>
      </w:r>
      <w:proofErr w:type="gramEnd"/>
      <w:r>
        <w:t xml:space="preserve"> the Back-off timer value IE.</w:t>
      </w:r>
    </w:p>
    <w:p w14:paraId="44DA8DD8" w14:textId="77777777" w:rsidR="00367659" w:rsidRDefault="00367659" w:rsidP="00367659">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0F80652C" w14:textId="77777777" w:rsidR="00367659" w:rsidRDefault="00367659" w:rsidP="00367659">
      <w:pPr>
        <w:pStyle w:val="B1"/>
      </w:pPr>
      <w:r>
        <w:t>a)</w:t>
      </w:r>
      <w:r>
        <w:tab/>
      </w:r>
      <w:proofErr w:type="gramStart"/>
      <w:r>
        <w:t>set</w:t>
      </w:r>
      <w:proofErr w:type="gramEnd"/>
      <w:r>
        <w:t xml:space="preserve"> the Payload container type IE to "UE policy container"; and</w:t>
      </w:r>
    </w:p>
    <w:p w14:paraId="4BB60A52" w14:textId="77777777" w:rsidR="00367659" w:rsidRDefault="00367659" w:rsidP="00367659">
      <w:pPr>
        <w:pStyle w:val="B1"/>
      </w:pPr>
      <w:r>
        <w:t>b)</w:t>
      </w:r>
      <w:r>
        <w:tab/>
      </w:r>
      <w:proofErr w:type="gramStart"/>
      <w:r>
        <w:t>set</w:t>
      </w:r>
      <w:proofErr w:type="gramEnd"/>
      <w:r>
        <w:t xml:space="preserve"> the Payload container IE to the UE policy container received from the PCF.</w:t>
      </w:r>
    </w:p>
    <w:p w14:paraId="21B6D49E" w14:textId="77777777" w:rsidR="00367659" w:rsidRPr="0035520A" w:rsidRDefault="00367659" w:rsidP="00367659">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7E07694B"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7D5F4F6A"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4C76885F"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A5A8FE1"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F4EB61A" w14:textId="77777777" w:rsidR="00367659" w:rsidRPr="0035520A" w:rsidRDefault="00367659" w:rsidP="00367659">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09ACFDF5"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4C9752E1"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453686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ED89852" w14:textId="77777777" w:rsidR="00367659" w:rsidRDefault="00367659" w:rsidP="00367659">
      <w:pPr>
        <w:pStyle w:val="B1"/>
      </w:pPr>
      <w:r w:rsidRPr="0035520A">
        <w:lastRenderedPageBreak/>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6587362" w14:textId="77777777" w:rsidR="00367659" w:rsidRDefault="00367659" w:rsidP="00367659">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0A4F382B" w14:textId="77777777" w:rsidR="00367659" w:rsidRDefault="00367659" w:rsidP="00367659">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1C2A7AA0" w14:textId="77777777" w:rsidR="00367659" w:rsidRDefault="00367659" w:rsidP="00367659">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24AF1E06" w14:textId="77777777" w:rsidR="00367659" w:rsidRPr="0035520A" w:rsidRDefault="00367659" w:rsidP="00367659">
      <w:proofErr w:type="gramStart"/>
      <w:r>
        <w:t>the</w:t>
      </w:r>
      <w:proofErr w:type="gramEnd"/>
      <w:r w:rsidRPr="0035520A">
        <w:t xml:space="preserve"> AMF</w:t>
      </w:r>
      <w:r>
        <w:t xml:space="preserve"> shall</w:t>
      </w:r>
      <w:r w:rsidRPr="0035520A">
        <w:t>:</w:t>
      </w:r>
    </w:p>
    <w:p w14:paraId="6D1F941C"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F81DE65"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43DBC01"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2F62612F"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C371459" w14:textId="77777777" w:rsidR="00367659" w:rsidRPr="0035520A" w:rsidRDefault="00367659" w:rsidP="00367659">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18149717"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8F51177"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1CABE058"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08CA48D8"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35934C6" w14:textId="77777777" w:rsidR="00367659" w:rsidRPr="0035520A" w:rsidRDefault="00367659" w:rsidP="00367659">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04A7383"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33E2B6D"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314CF56"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062EECF"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E70497F" w14:textId="77777777" w:rsidR="00367659" w:rsidRPr="0035520A" w:rsidRDefault="00367659" w:rsidP="00367659">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4C08639"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38EA0090"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0424759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05BF330A"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1315C7AC" w14:textId="77777777" w:rsidR="00367659" w:rsidRDefault="00367659" w:rsidP="00367659">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599DE70" w14:textId="77777777" w:rsidR="00367659" w:rsidRDefault="00367659" w:rsidP="00367659">
      <w:pPr>
        <w:pStyle w:val="B1"/>
      </w:pPr>
      <w:r>
        <w:t>a)</w:t>
      </w:r>
      <w:r>
        <w:tab/>
      </w:r>
      <w:proofErr w:type="gramStart"/>
      <w:r>
        <w:t>set</w:t>
      </w:r>
      <w:proofErr w:type="gramEnd"/>
      <w:r>
        <w:t xml:space="preserve"> the Payload container type IE to "UE parameters update transparent container"; and</w:t>
      </w:r>
    </w:p>
    <w:p w14:paraId="3AF73712" w14:textId="77777777" w:rsidR="00367659" w:rsidRPr="0035520A" w:rsidRDefault="00367659" w:rsidP="00367659">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90872D9" w14:textId="77777777" w:rsidR="00367659" w:rsidRDefault="00367659" w:rsidP="00367659">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42AC959" w14:textId="77777777" w:rsidR="00367659" w:rsidRDefault="00367659" w:rsidP="00367659">
      <w:pPr>
        <w:pStyle w:val="B1"/>
      </w:pPr>
      <w:r>
        <w:t>a)</w:t>
      </w:r>
      <w:r>
        <w:tab/>
      </w:r>
      <w:proofErr w:type="gramStart"/>
      <w:r>
        <w:t>set</w:t>
      </w:r>
      <w:proofErr w:type="gramEnd"/>
      <w:r>
        <w:t xml:space="preserve"> the Payload container type IE to "</w:t>
      </w:r>
      <w:r w:rsidRPr="00434059">
        <w:t>Location services message container</w:t>
      </w:r>
      <w:r>
        <w:t>"; and</w:t>
      </w:r>
    </w:p>
    <w:p w14:paraId="487B1EFE" w14:textId="77777777" w:rsidR="00367659" w:rsidRDefault="00367659" w:rsidP="00367659">
      <w:pPr>
        <w:pStyle w:val="B1"/>
      </w:pPr>
      <w:r>
        <w:lastRenderedPageBreak/>
        <w:t>b)</w:t>
      </w:r>
      <w:r>
        <w:tab/>
      </w:r>
      <w:proofErr w:type="gramStart"/>
      <w:r>
        <w:t>set</w:t>
      </w:r>
      <w:proofErr w:type="gramEnd"/>
      <w:r>
        <w:t xml:space="preserve"> the Payload container IE to the </w:t>
      </w:r>
      <w:r w:rsidRPr="0099571B">
        <w:t xml:space="preserve">Location services </w:t>
      </w:r>
      <w:r>
        <w:t>message payload.</w:t>
      </w:r>
    </w:p>
    <w:p w14:paraId="3660D0F0" w14:textId="77777777" w:rsidR="00367659" w:rsidRDefault="00367659" w:rsidP="00367659">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3B3C58C9" w14:textId="77777777" w:rsidR="00367659" w:rsidRDefault="00367659" w:rsidP="00367659">
      <w:pPr>
        <w:pStyle w:val="B1"/>
      </w:pPr>
      <w:r>
        <w:t>a)</w:t>
      </w:r>
      <w:r>
        <w:tab/>
      </w:r>
      <w:proofErr w:type="gramStart"/>
      <w:r>
        <w:t>set</w:t>
      </w:r>
      <w:proofErr w:type="gramEnd"/>
      <w:r>
        <w:t xml:space="preserve"> the Payload container type IE to "</w:t>
      </w:r>
      <w:r w:rsidRPr="00434059">
        <w:t>Location services message container</w:t>
      </w:r>
      <w:r>
        <w:t>";</w:t>
      </w:r>
    </w:p>
    <w:p w14:paraId="1526E972" w14:textId="77777777" w:rsidR="00367659" w:rsidRDefault="00367659" w:rsidP="00367659">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10D66666" w14:textId="77777777" w:rsidR="00367659" w:rsidRDefault="00367659" w:rsidP="00367659">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0C232270" w14:textId="77777777" w:rsidR="00367659" w:rsidRDefault="00367659" w:rsidP="00367659">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AECCBD3" w14:textId="77777777" w:rsidR="00367659" w:rsidRDefault="00367659" w:rsidP="00367659">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29542CC7" w14:textId="77777777" w:rsidR="00367659" w:rsidRDefault="00367659" w:rsidP="00367659">
      <w:pPr>
        <w:pStyle w:val="B1"/>
      </w:pPr>
      <w:r>
        <w:t>a)</w:t>
      </w:r>
      <w:r>
        <w:tab/>
      </w:r>
      <w:proofErr w:type="gramStart"/>
      <w:r>
        <w:t>include</w:t>
      </w:r>
      <w:proofErr w:type="gramEnd"/>
      <w:r>
        <w:t xml:space="preserve"> the PDU session ID in the PDU session ID IE;</w:t>
      </w:r>
    </w:p>
    <w:p w14:paraId="1D46A0F1" w14:textId="77777777" w:rsidR="00367659" w:rsidRDefault="00367659" w:rsidP="00367659">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3998FE70" w14:textId="77777777" w:rsidR="00367659" w:rsidRDefault="00367659" w:rsidP="00367659">
      <w:pPr>
        <w:pStyle w:val="B1"/>
      </w:pPr>
      <w:r>
        <w:t>c)</w:t>
      </w:r>
      <w:r>
        <w:tab/>
      </w:r>
      <w:proofErr w:type="gramStart"/>
      <w:r>
        <w:t>set</w:t>
      </w:r>
      <w:proofErr w:type="gramEnd"/>
      <w:r>
        <w:t xml:space="preserve"> the Payload container IE to the </w:t>
      </w:r>
      <w:r w:rsidRPr="00F7700C">
        <w:t>user data container</w:t>
      </w:r>
      <w:r>
        <w:t>.</w:t>
      </w:r>
    </w:p>
    <w:p w14:paraId="3D65F411" w14:textId="77777777" w:rsidR="00367659" w:rsidRPr="0035520A" w:rsidRDefault="00367659" w:rsidP="00367659">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B5100CD"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3D987D08"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E017D77"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A3704BD"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BBD9D93" w14:textId="77777777" w:rsidR="00367659" w:rsidRPr="00917EDC" w:rsidRDefault="00367659" w:rsidP="00367659">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64530537" w14:textId="77777777" w:rsidR="00367659" w:rsidRPr="0035520A" w:rsidRDefault="00367659" w:rsidP="00367659">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FFBEFB6"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5F280610"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D7D71B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47AFC74B" w14:textId="16A68E13" w:rsidR="00367659" w:rsidRDefault="00367659" w:rsidP="00367659">
      <w:pPr>
        <w:pStyle w:val="B1"/>
        <w:rPr>
          <w:ins w:id="10" w:author="Vishnu Preman" w:date="2021-08-07T06:31:00Z"/>
        </w:rPr>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ins w:id="11" w:author="Vishnu Preman" w:date="2021-08-07T06:31:00Z">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ins>
      <w:r>
        <w:t xml:space="preserve"> and </w:t>
      </w:r>
    </w:p>
    <w:p w14:paraId="707FAA5B" w14:textId="57CAB5A0" w:rsidR="00367659" w:rsidRDefault="00367659" w:rsidP="00367659">
      <w:pPr>
        <w:pStyle w:val="B1"/>
      </w:pPr>
      <w:ins w:id="12" w:author="Vishnu Preman" w:date="2021-08-07T06:32:00Z">
        <w:r>
          <w:t>e)</w:t>
        </w:r>
        <w:r>
          <w:tab/>
        </w:r>
      </w:ins>
      <w:proofErr w:type="gramStart"/>
      <w:r w:rsidRPr="004B7410">
        <w:t>include</w:t>
      </w:r>
      <w:proofErr w:type="gramEnd"/>
      <w:r w:rsidRPr="004B7410">
        <w:t xml:space="preserve"> the Back-off timer value IE</w:t>
      </w:r>
      <w:r>
        <w:t>.</w:t>
      </w:r>
    </w:p>
    <w:p w14:paraId="6CB74617" w14:textId="77777777" w:rsidR="00367659" w:rsidRDefault="00367659" w:rsidP="00367659">
      <w:r>
        <w:t xml:space="preserve">In case m) in </w:t>
      </w:r>
      <w:proofErr w:type="spellStart"/>
      <w:r>
        <w:t>subclause</w:t>
      </w:r>
      <w:proofErr w:type="spellEnd"/>
      <w:r>
        <w:t> 5.4.5.3.1, the AMF shall:</w:t>
      </w:r>
    </w:p>
    <w:p w14:paraId="4E08C2E3" w14:textId="77777777" w:rsidR="00367659" w:rsidRDefault="00367659" w:rsidP="00367659">
      <w:pPr>
        <w:pStyle w:val="B1"/>
      </w:pPr>
      <w:r>
        <w:t>a)</w:t>
      </w:r>
      <w:r>
        <w:tab/>
      </w:r>
      <w:proofErr w:type="gramStart"/>
      <w:r>
        <w:t>set</w:t>
      </w:r>
      <w:proofErr w:type="gramEnd"/>
      <w:r>
        <w:t xml:space="preserve"> the Payload container type IE to "</w:t>
      </w:r>
      <w:r w:rsidRPr="004F6CE5">
        <w:t>Multiple payloads</w:t>
      </w:r>
      <w:r>
        <w:t>";</w:t>
      </w:r>
    </w:p>
    <w:p w14:paraId="412952E9" w14:textId="77777777" w:rsidR="00367659" w:rsidRDefault="00367659" w:rsidP="00367659">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695E8351" w14:textId="77777777" w:rsidR="00367659" w:rsidRDefault="00367659" w:rsidP="00367659">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9E0AFFC" w14:textId="77777777" w:rsidR="00367659" w:rsidRDefault="00367659" w:rsidP="00367659">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6BCC5686" w14:textId="77777777" w:rsidR="00367659" w:rsidRDefault="00367659" w:rsidP="00367659">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as specified for cases a) to l2) above.</w:t>
      </w:r>
    </w:p>
    <w:p w14:paraId="192035D0" w14:textId="77777777" w:rsidR="00367659" w:rsidRPr="00BD0557" w:rsidRDefault="00367659" w:rsidP="00367659">
      <w:pPr>
        <w:pStyle w:val="TH"/>
      </w:pPr>
      <w:r w:rsidRPr="00BD0557">
        <w:object w:dxaOrig="9042" w:dyaOrig="2312" w14:anchorId="467A1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2" o:title=""/>
          </v:shape>
          <o:OLEObject Type="Embed" ProgID="Visio.Drawing.11" ShapeID="_x0000_i1025" DrawAspect="Content" ObjectID="_1691483162" r:id="rId13"/>
        </w:object>
      </w:r>
    </w:p>
    <w:p w14:paraId="03BD2C08" w14:textId="77777777" w:rsidR="00367659" w:rsidRPr="00BD0557" w:rsidRDefault="00367659" w:rsidP="00367659">
      <w:pPr>
        <w:pStyle w:val="TF"/>
      </w:pPr>
      <w:r w:rsidRPr="00BD0557">
        <w:t>Figure </w:t>
      </w:r>
      <w:r>
        <w:t>5</w:t>
      </w:r>
      <w:r w:rsidRPr="00BD0557">
        <w:t>.</w:t>
      </w:r>
      <w:r>
        <w:t>4</w:t>
      </w:r>
      <w:r w:rsidRPr="00BD0557">
        <w:t>.</w:t>
      </w:r>
      <w:r>
        <w:t>5</w:t>
      </w:r>
      <w:r w:rsidRPr="00BD0557">
        <w:t>.3.2.1: Network-initiated NAS transport procedure</w:t>
      </w:r>
    </w:p>
    <w:p w14:paraId="1F39614C" w14:textId="77777777" w:rsidR="00367659" w:rsidRDefault="00367659" w:rsidP="003D1EC1">
      <w:pPr>
        <w:rPr>
          <w:lang w:eastAsia="ko-KR"/>
        </w:rPr>
      </w:pPr>
    </w:p>
    <w:p w14:paraId="775657FA" w14:textId="77777777" w:rsidR="00367659" w:rsidRDefault="00367659"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AF6E48" w14:textId="77777777" w:rsidR="00F176FF" w:rsidRPr="003168A2" w:rsidRDefault="00F176FF" w:rsidP="00F176FF">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76118943"/>
      <w:r>
        <w:t>5.4.5.3.3</w:t>
      </w:r>
      <w:r w:rsidRPr="003168A2">
        <w:tab/>
      </w:r>
      <w:r>
        <w:t>Network-initiated NAS transport of messages</w:t>
      </w:r>
      <w:bookmarkEnd w:id="13"/>
      <w:bookmarkEnd w:id="14"/>
      <w:bookmarkEnd w:id="15"/>
      <w:bookmarkEnd w:id="16"/>
      <w:bookmarkEnd w:id="17"/>
      <w:bookmarkEnd w:id="18"/>
      <w:bookmarkEnd w:id="19"/>
      <w:bookmarkEnd w:id="20"/>
    </w:p>
    <w:p w14:paraId="13266300" w14:textId="77777777" w:rsidR="00F176FF" w:rsidRDefault="00F176FF" w:rsidP="00F176F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2B0BC3C" w14:textId="77777777" w:rsidR="00F176FF" w:rsidRPr="008A2176" w:rsidRDefault="00F176FF" w:rsidP="00F176FF">
      <w:r>
        <w:t>Upon reception of a DL</w:t>
      </w:r>
      <w:r w:rsidRPr="003168A2">
        <w:t xml:space="preserve"> </w:t>
      </w:r>
      <w:r>
        <w:t xml:space="preserve">NAS TRANSPORT </w:t>
      </w:r>
      <w:r w:rsidRPr="003168A2">
        <w:t>message</w:t>
      </w:r>
      <w:r>
        <w:t>, if the Payload container type IE is set to</w:t>
      </w:r>
      <w:r w:rsidRPr="008A2176">
        <w:t>:</w:t>
      </w:r>
    </w:p>
    <w:p w14:paraId="11321D58" w14:textId="77777777" w:rsidR="00F176FF" w:rsidRDefault="00F176FF" w:rsidP="00F176F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A9C80C0" w14:textId="77777777" w:rsidR="00F176FF" w:rsidRDefault="00F176FF" w:rsidP="00F176FF">
      <w:pPr>
        <w:pStyle w:val="B1"/>
      </w:pPr>
      <w:r>
        <w:t>b)</w:t>
      </w:r>
      <w:r>
        <w:tab/>
        <w:t>"SMS</w:t>
      </w:r>
      <w:proofErr w:type="gramStart"/>
      <w:r>
        <w:t>",</w:t>
      </w:r>
      <w:proofErr w:type="gramEnd"/>
      <w:r>
        <w:t xml:space="preserve"> the UE shall forward the content of the Payload container IE to the SMS stack entity;</w:t>
      </w:r>
    </w:p>
    <w:p w14:paraId="71042009" w14:textId="77777777" w:rsidR="00F176FF" w:rsidRDefault="00F176FF" w:rsidP="00F176F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64DF4C0" w14:textId="77777777" w:rsidR="00F176FF" w:rsidRDefault="00F176FF" w:rsidP="00F176FF">
      <w:pPr>
        <w:pStyle w:val="B1"/>
        <w:rPr>
          <w:noProof/>
          <w:lang w:eastAsia="ko-KR"/>
        </w:rPr>
      </w:pPr>
      <w:r>
        <w:t>d)</w:t>
      </w:r>
      <w:r>
        <w:tab/>
        <w:t xml:space="preserve">"SOR transparent container" and if the </w:t>
      </w:r>
      <w:r>
        <w:rPr>
          <w:noProof/>
          <w:lang w:eastAsia="ko-KR"/>
        </w:rPr>
        <w:t>Payload container IE:</w:t>
      </w:r>
    </w:p>
    <w:p w14:paraId="37B350C7" w14:textId="77777777" w:rsidR="00F176FF" w:rsidRPr="0098036D" w:rsidRDefault="00F176FF" w:rsidP="00F176FF">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52EB2C3" w14:textId="77777777" w:rsidR="00F176FF" w:rsidRDefault="00F176FF" w:rsidP="00F176FF">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1B8CE631" w14:textId="77777777" w:rsidR="00F176FF" w:rsidRDefault="00F176FF" w:rsidP="00F176FF">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767A951" w14:textId="77777777" w:rsidR="00F176FF" w:rsidRDefault="00F176FF" w:rsidP="00F176F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w:t>
      </w:r>
      <w:proofErr w:type="gramStart"/>
      <w:r>
        <w:t>",</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2ED72ECA" w14:textId="77777777" w:rsidR="00F176FF" w:rsidRDefault="00F176FF" w:rsidP="00F176F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02AD53A" w14:textId="77777777" w:rsidR="00F176FF" w:rsidRDefault="00F176FF" w:rsidP="00F176F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42BD61" w14:textId="77777777" w:rsidR="00F176FF" w:rsidRPr="0035520A" w:rsidRDefault="00F176FF" w:rsidP="00F176FF">
      <w:pPr>
        <w:pStyle w:val="B1"/>
        <w:rPr>
          <w:lang w:val="en-US"/>
        </w:rPr>
      </w:pPr>
      <w:r>
        <w:t>e</w:t>
      </w:r>
      <w:r w:rsidRPr="0035520A">
        <w:t>)</w:t>
      </w:r>
      <w:r w:rsidRPr="0035520A">
        <w:tab/>
      </w:r>
      <w:r w:rsidRPr="00297236">
        <w:t>Void</w:t>
      </w:r>
      <w:r>
        <w:t>;</w:t>
      </w:r>
    </w:p>
    <w:p w14:paraId="59680BA0" w14:textId="77777777" w:rsidR="00F176FF" w:rsidRPr="0035520A" w:rsidRDefault="00F176FF" w:rsidP="00F176FF">
      <w:pPr>
        <w:pStyle w:val="B1"/>
        <w:rPr>
          <w:lang w:val="en-US"/>
        </w:rPr>
      </w:pPr>
      <w:r>
        <w:t>f)</w:t>
      </w:r>
      <w:r>
        <w:tab/>
        <w:t>Void;</w:t>
      </w:r>
    </w:p>
    <w:p w14:paraId="0792EDB8" w14:textId="77777777" w:rsidR="00F176FF" w:rsidRDefault="00F176FF" w:rsidP="00F176FF">
      <w:pPr>
        <w:pStyle w:val="B1"/>
      </w:pPr>
      <w:r>
        <w:t>g</w:t>
      </w:r>
      <w:r w:rsidRPr="0035520A">
        <w:t>)</w:t>
      </w:r>
      <w:r w:rsidRPr="0035520A">
        <w:tab/>
        <w:t>"N1 SM information"</w:t>
      </w:r>
      <w:r>
        <w:t xml:space="preserve"> and:</w:t>
      </w:r>
    </w:p>
    <w:p w14:paraId="2AB6513C" w14:textId="77777777" w:rsidR="00F176FF" w:rsidRDefault="00F176FF" w:rsidP="00F176FF">
      <w:pPr>
        <w:pStyle w:val="B2"/>
      </w:pPr>
      <w:r>
        <w:lastRenderedPageBreak/>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F5736C7" w14:textId="77777777" w:rsidR="00F176FF" w:rsidRPr="0035520A" w:rsidRDefault="00F176FF" w:rsidP="00F176F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3FDD2AD0" w14:textId="77777777" w:rsidR="00F176FF" w:rsidRPr="00CC0C94" w:rsidRDefault="00F176FF" w:rsidP="00F176F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2C04215" w14:textId="77777777" w:rsidR="00F176FF" w:rsidRPr="0035520A" w:rsidRDefault="00F176FF" w:rsidP="00F176F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4B3F546" w14:textId="77777777" w:rsidR="00F176FF" w:rsidRPr="0035520A" w:rsidRDefault="00F176FF" w:rsidP="00F176F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6D54982" w14:textId="77777777" w:rsidR="00F176FF" w:rsidRPr="0035520A" w:rsidRDefault="00F176FF" w:rsidP="00F176FF">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7F71DA36" w14:textId="77777777" w:rsidR="00F176FF" w:rsidRPr="00297236" w:rsidRDefault="00F176FF" w:rsidP="00F176F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DCD4F97" w14:textId="77777777" w:rsidR="00F176FF" w:rsidRPr="00297236" w:rsidRDefault="00F176FF" w:rsidP="00F176F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8732500" w14:textId="77777777" w:rsidR="00F176FF" w:rsidRPr="00297236" w:rsidRDefault="00F176FF" w:rsidP="00F176FF">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45F6656" w14:textId="77777777" w:rsidR="00F176FF" w:rsidRPr="0035520A" w:rsidRDefault="00F176FF" w:rsidP="00F176F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AE5DC50" w14:textId="77777777" w:rsidR="00F176FF" w:rsidRDefault="00F176FF" w:rsidP="00F176FF">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0F41D88F" w14:textId="77777777" w:rsidR="00F176FF" w:rsidRPr="0098036D" w:rsidRDefault="00F176FF" w:rsidP="00F176FF">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C1DA436" w14:textId="77777777" w:rsidR="00F176FF" w:rsidRDefault="00F176FF" w:rsidP="00F176FF">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4831A9A5" w14:textId="77777777" w:rsidR="00F176FF" w:rsidRDefault="00F176FF" w:rsidP="00F176F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4460CDD" w14:textId="77777777" w:rsidR="00F176FF" w:rsidRDefault="00F176FF" w:rsidP="00F176FF">
      <w:pPr>
        <w:pStyle w:val="B4"/>
      </w:pPr>
      <w:r>
        <w:t>B)</w:t>
      </w:r>
      <w:r>
        <w:tab/>
        <w:t xml:space="preserve">if the ACK bit of the UE parameters update header in the UE parameters update transparent container is set to "acknowledgment requested" and if the ME receives status bytes from the UICC indicating </w:t>
      </w:r>
      <w:r>
        <w:lastRenderedPageBreak/>
        <w:t xml:space="preserve">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E683FAA" w14:textId="77777777" w:rsidR="00F176FF" w:rsidRDefault="00F176FF" w:rsidP="00F176F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05F649B" w14:textId="77777777" w:rsidR="00F176FF" w:rsidRDefault="00F176FF" w:rsidP="00F176FF">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66A34DEC" w14:textId="77777777" w:rsidR="00F176FF" w:rsidRDefault="00F176FF" w:rsidP="00F176F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21F138BF" w14:textId="77777777" w:rsidR="00F176FF" w:rsidRDefault="00F176FF" w:rsidP="00F176F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3E1AA95D" w14:textId="77777777" w:rsidR="00F176FF" w:rsidRDefault="00F176FF" w:rsidP="00F176FF">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1FE0348C" w14:textId="77777777" w:rsidR="00F176FF" w:rsidRDefault="00F176FF" w:rsidP="00F176FF">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74C9794" w14:textId="77777777" w:rsidR="00F176FF" w:rsidRDefault="00F176FF" w:rsidP="00F176FF">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05FF5DC" w14:textId="77777777" w:rsidR="00F176FF" w:rsidRDefault="00F176FF" w:rsidP="00F176FF">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0C67E4BF" w14:textId="77777777" w:rsidR="00F176FF" w:rsidRDefault="00F176FF" w:rsidP="00F176FF">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08BF357A" w14:textId="77777777" w:rsidR="00F176FF" w:rsidRDefault="00F176FF" w:rsidP="00F176F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2A7344BD" w14:textId="77777777" w:rsidR="00F176FF" w:rsidRDefault="00F176FF" w:rsidP="00F176F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320E213" w14:textId="77777777" w:rsidR="00F176FF" w:rsidRDefault="00F176FF" w:rsidP="00F176FF">
      <w:pPr>
        <w:pStyle w:val="B1"/>
      </w:pPr>
      <w:r>
        <w:lastRenderedPageBreak/>
        <w:t>k)</w:t>
      </w:r>
      <w:r>
        <w:tab/>
        <w:t>"</w:t>
      </w:r>
      <w:proofErr w:type="spellStart"/>
      <w:r w:rsidRPr="00F7700C">
        <w:t>CIoT</w:t>
      </w:r>
      <w:proofErr w:type="spellEnd"/>
      <w:r w:rsidRPr="00F7700C">
        <w:t xml:space="preserve"> user data container</w:t>
      </w:r>
      <w:proofErr w:type="gramStart"/>
      <w:r>
        <w:t>",</w:t>
      </w:r>
      <w:proofErr w:type="gramEnd"/>
      <w:r>
        <w:t xml:space="preserve"> the UE shall forward the content of the Payload container IE and </w:t>
      </w:r>
      <w:r>
        <w:rPr>
          <w:rFonts w:eastAsia="Malgun Gothic"/>
          <w:lang w:eastAsia="ko-KR"/>
        </w:rPr>
        <w:t>the PDU session ID</w:t>
      </w:r>
      <w:r>
        <w:t xml:space="preserve"> to the 5GSM sublayer; and</w:t>
      </w:r>
    </w:p>
    <w:p w14:paraId="3F8DBD75" w14:textId="77777777" w:rsidR="00F176FF" w:rsidRDefault="00F176FF" w:rsidP="00F176FF">
      <w:pPr>
        <w:pStyle w:val="B1"/>
      </w:pPr>
      <w:r>
        <w:t>l)</w:t>
      </w:r>
      <w:r>
        <w:tab/>
        <w:t>"</w:t>
      </w:r>
      <w:proofErr w:type="spellStart"/>
      <w:r w:rsidRPr="00F7700C">
        <w:t>CIoT</w:t>
      </w:r>
      <w:proofErr w:type="spellEnd"/>
      <w:r w:rsidRPr="00F7700C">
        <w:t xml:space="preserve"> user data container</w:t>
      </w:r>
      <w:r>
        <w:t>" and:</w:t>
      </w:r>
    </w:p>
    <w:p w14:paraId="3BAA0114" w14:textId="0F8071DD" w:rsidR="00F176FF" w:rsidRDefault="00F176FF" w:rsidP="00F176FF">
      <w:pPr>
        <w:pStyle w:val="B2"/>
      </w:pPr>
      <w:r>
        <w:t>1)</w:t>
      </w:r>
      <w:r>
        <w:tab/>
        <w:t xml:space="preserve">the 5GMM cause IE </w:t>
      </w:r>
      <w:r w:rsidRPr="00E6420B">
        <w:t>is set to the 5GMM cause #22 "</w:t>
      </w:r>
      <w:r w:rsidRPr="00E6420B">
        <w:rPr>
          <w:noProof/>
          <w:lang w:val="en-US"/>
        </w:rPr>
        <w:t>Congestion</w:t>
      </w:r>
      <w:r w:rsidRPr="00E6420B">
        <w:t>"</w:t>
      </w:r>
      <w:ins w:id="21" w:author="Vishnu Preman" w:date="2021-08-07T06:35:00Z">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ins>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due to DNN based congestion control</w:t>
      </w:r>
      <w:ins w:id="22" w:author="Vishnu Preman" w:date="2021-08-24T13:04:00Z">
        <w:r w:rsidR="00DF0DCB">
          <w:t>, insufficient resources for specific slice and DNN or insufficient resources for a specific slice</w:t>
        </w:r>
      </w:ins>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3F8325D" w14:textId="77777777" w:rsidR="00F176FF" w:rsidRDefault="00F176FF" w:rsidP="00F176FF">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B0C1F2" w14:textId="77777777" w:rsidR="00F176FF" w:rsidRDefault="00F176FF" w:rsidP="00F176FF">
      <w:pPr>
        <w:pStyle w:val="B1"/>
      </w:pPr>
      <w:r>
        <w:t>m)</w:t>
      </w:r>
      <w:r>
        <w:tab/>
        <w:t>"Multiple payloads</w:t>
      </w:r>
      <w:proofErr w:type="gramStart"/>
      <w:r>
        <w:t>",</w:t>
      </w:r>
      <w:proofErr w:type="gramEnd"/>
      <w:r>
        <w:t xml:space="preserve">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F0D488B" w14:textId="77777777" w:rsidR="00F176FF" w:rsidRDefault="00F176FF" w:rsidP="00F176FF">
      <w:pPr>
        <w:pStyle w:val="B2"/>
      </w:pPr>
      <w:r>
        <w:t>1)</w:t>
      </w:r>
      <w:r>
        <w:tab/>
      </w:r>
      <w:proofErr w:type="gramStart"/>
      <w:r>
        <w:t>decode</w:t>
      </w:r>
      <w:proofErr w:type="gramEnd"/>
      <w:r>
        <w:t xml:space="preserve"> the payload container type field;</w:t>
      </w:r>
    </w:p>
    <w:p w14:paraId="0BA4B7FE" w14:textId="77777777" w:rsidR="00F176FF" w:rsidRDefault="00F176FF" w:rsidP="00F176FF">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4933474A" w14:textId="77777777" w:rsidR="00F176FF" w:rsidRPr="00BF01D3" w:rsidRDefault="00F176FF" w:rsidP="00F176FF">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2AF8A7C" w14:textId="77777777" w:rsidR="00E61FB6" w:rsidRPr="00F176FF" w:rsidRDefault="00E61FB6" w:rsidP="003D1EC1">
      <w:pPr>
        <w:rPr>
          <w:lang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BFA8A" w14:textId="77777777" w:rsidR="003A4A24" w:rsidRDefault="003A4A24">
      <w:r>
        <w:separator/>
      </w:r>
    </w:p>
  </w:endnote>
  <w:endnote w:type="continuationSeparator" w:id="0">
    <w:p w14:paraId="71F9F576" w14:textId="77777777" w:rsidR="003A4A24" w:rsidRDefault="003A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B0BF5" w14:textId="77777777" w:rsidR="003A4A24" w:rsidRDefault="003A4A24">
      <w:r>
        <w:separator/>
      </w:r>
    </w:p>
  </w:footnote>
  <w:footnote w:type="continuationSeparator" w:id="0">
    <w:p w14:paraId="37024DDC" w14:textId="77777777" w:rsidR="003A4A24" w:rsidRDefault="003A4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9D"/>
    <w:rsid w:val="001A08B3"/>
    <w:rsid w:val="001A7B60"/>
    <w:rsid w:val="001B52F0"/>
    <w:rsid w:val="001B7A65"/>
    <w:rsid w:val="001E41F3"/>
    <w:rsid w:val="00220532"/>
    <w:rsid w:val="00227EAD"/>
    <w:rsid w:val="00230865"/>
    <w:rsid w:val="002466C8"/>
    <w:rsid w:val="00247F8E"/>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67659"/>
    <w:rsid w:val="00374DD4"/>
    <w:rsid w:val="003A4A2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50BB0"/>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02DE"/>
    <w:rsid w:val="008438B9"/>
    <w:rsid w:val="008626E7"/>
    <w:rsid w:val="00870EE7"/>
    <w:rsid w:val="0088244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005A6"/>
    <w:rsid w:val="00A157BF"/>
    <w:rsid w:val="00A246B6"/>
    <w:rsid w:val="00A3329B"/>
    <w:rsid w:val="00A47E70"/>
    <w:rsid w:val="00A50CF0"/>
    <w:rsid w:val="00A542A2"/>
    <w:rsid w:val="00A71D7C"/>
    <w:rsid w:val="00A7671C"/>
    <w:rsid w:val="00AA2CBC"/>
    <w:rsid w:val="00AA3260"/>
    <w:rsid w:val="00AC5820"/>
    <w:rsid w:val="00AD1CD8"/>
    <w:rsid w:val="00B15600"/>
    <w:rsid w:val="00B22E49"/>
    <w:rsid w:val="00B258BB"/>
    <w:rsid w:val="00B51830"/>
    <w:rsid w:val="00B54CFD"/>
    <w:rsid w:val="00B67B97"/>
    <w:rsid w:val="00B91E1C"/>
    <w:rsid w:val="00B968C8"/>
    <w:rsid w:val="00BA3EC5"/>
    <w:rsid w:val="00BA51D9"/>
    <w:rsid w:val="00BB15F5"/>
    <w:rsid w:val="00BB5DFC"/>
    <w:rsid w:val="00BB6C2D"/>
    <w:rsid w:val="00BD279D"/>
    <w:rsid w:val="00BD6BB8"/>
    <w:rsid w:val="00BE70D2"/>
    <w:rsid w:val="00C66BA2"/>
    <w:rsid w:val="00C66C3D"/>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0DCB"/>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176FF"/>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367659"/>
    <w:rPr>
      <w:rFonts w:ascii="Times New Roman" w:hAnsi="Times New Roman"/>
      <w:lang w:val="en-GB" w:eastAsia="en-US"/>
    </w:rPr>
  </w:style>
  <w:style w:type="character" w:customStyle="1" w:styleId="B1Char">
    <w:name w:val="B1 Char"/>
    <w:qFormat/>
    <w:locked/>
    <w:rsid w:val="00367659"/>
    <w:rPr>
      <w:lang w:val="en-GB"/>
    </w:rPr>
  </w:style>
  <w:style w:type="character" w:customStyle="1" w:styleId="THChar">
    <w:name w:val="TH Char"/>
    <w:link w:val="TH"/>
    <w:qFormat/>
    <w:rsid w:val="00367659"/>
    <w:rPr>
      <w:rFonts w:ascii="Arial" w:hAnsi="Arial"/>
      <w:b/>
      <w:lang w:val="en-GB" w:eastAsia="en-US"/>
    </w:rPr>
  </w:style>
  <w:style w:type="character" w:customStyle="1" w:styleId="TFChar">
    <w:name w:val="TF Char"/>
    <w:link w:val="TF"/>
    <w:locked/>
    <w:rsid w:val="00367659"/>
    <w:rPr>
      <w:rFonts w:ascii="Arial" w:hAnsi="Arial"/>
      <w:b/>
      <w:lang w:val="en-GB" w:eastAsia="en-US"/>
    </w:rPr>
  </w:style>
  <w:style w:type="character" w:customStyle="1" w:styleId="B2Char">
    <w:name w:val="B2 Char"/>
    <w:link w:val="B2"/>
    <w:qFormat/>
    <w:rsid w:val="00367659"/>
    <w:rPr>
      <w:rFonts w:ascii="Times New Roman" w:hAnsi="Times New Roman"/>
      <w:lang w:val="en-GB" w:eastAsia="en-US"/>
    </w:rPr>
  </w:style>
  <w:style w:type="character" w:customStyle="1" w:styleId="B3Car">
    <w:name w:val="B3 Car"/>
    <w:link w:val="B3"/>
    <w:rsid w:val="00F1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B9AB4-FE5B-4767-8073-9BF78B8E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9</Pages>
  <Words>4150</Words>
  <Characters>23660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119</cp:revision>
  <cp:lastPrinted>1899-12-31T23:00:00Z</cp:lastPrinted>
  <dcterms:created xsi:type="dcterms:W3CDTF">2018-11-05T09:14:00Z</dcterms:created>
  <dcterms:modified xsi:type="dcterms:W3CDTF">2021-08-26T09:40:00Z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1629970598</vt:lpwstr>
  </property>
</Properties>
</file>